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01E2A398"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Pr>
          <w:b/>
          <w:sz w:val="24"/>
          <w:szCs w:val="24"/>
          <w:lang w:val="en-US"/>
        </w:rPr>
        <w:t>4</w:t>
      </w:r>
      <w:r w:rsidRPr="008D0677">
        <w:rPr>
          <w:b/>
          <w:i/>
          <w:noProof/>
          <w:sz w:val="28"/>
          <w:lang w:val="en-US"/>
        </w:rPr>
        <w:tab/>
      </w:r>
      <w:r>
        <w:rPr>
          <w:b/>
          <w:i/>
          <w:noProof/>
          <w:sz w:val="28"/>
        </w:rPr>
        <w:t>S2-19</w:t>
      </w:r>
      <w:r w:rsidR="00812A89">
        <w:rPr>
          <w:rFonts w:hint="eastAsia"/>
          <w:b/>
          <w:i/>
          <w:noProof/>
          <w:sz w:val="28"/>
          <w:lang w:eastAsia="zh-CN"/>
        </w:rPr>
        <w:t>07609</w:t>
      </w:r>
    </w:p>
    <w:p w14:paraId="006118A2" w14:textId="77777777" w:rsidR="00BD4B59" w:rsidRDefault="00BD4B59" w:rsidP="00BD4B59">
      <w:pPr>
        <w:pStyle w:val="CRCoverPage"/>
        <w:tabs>
          <w:tab w:val="right" w:pos="9639"/>
        </w:tabs>
        <w:outlineLvl w:val="0"/>
        <w:rPr>
          <w:b/>
          <w:noProof/>
          <w:sz w:val="24"/>
        </w:rPr>
      </w:pPr>
      <w:r>
        <w:rPr>
          <w:rFonts w:cs="Arial"/>
          <w:b/>
          <w:bCs/>
          <w:sz w:val="24"/>
        </w:rPr>
        <w:t>Sapporo, Japan</w:t>
      </w:r>
      <w:r>
        <w:rPr>
          <w:rFonts w:cs="Arial"/>
          <w:b/>
          <w:bCs/>
          <w:sz w:val="24"/>
          <w:szCs w:val="24"/>
        </w:rPr>
        <w:t xml:space="preserve">, 24 </w:t>
      </w:r>
      <w:r>
        <w:rPr>
          <w:rFonts w:cs="Arial"/>
          <w:b/>
          <w:bCs/>
          <w:sz w:val="24"/>
        </w:rPr>
        <w:t xml:space="preserve">June – 28 June </w:t>
      </w:r>
      <w:r>
        <w:rPr>
          <w:rFonts w:cs="Arial"/>
          <w:b/>
          <w:bCs/>
          <w:sz w:val="24"/>
          <w:szCs w:val="24"/>
        </w:rPr>
        <w:t xml:space="preserve">2019 </w:t>
      </w:r>
      <w:r>
        <w:rPr>
          <w:rFonts w:cs="Arial"/>
          <w:b/>
          <w:bCs/>
          <w:sz w:val="24"/>
          <w:szCs w:val="24"/>
        </w:rPr>
        <w:tab/>
      </w:r>
      <w:r w:rsidRPr="00DD5853">
        <w:rPr>
          <w:rFonts w:cs="Arial"/>
          <w:b/>
          <w:bCs/>
          <w:i/>
          <w:color w:val="5B9BD5"/>
          <w:szCs w:val="24"/>
        </w:rPr>
        <w:t>(revision of S2-19</w:t>
      </w:r>
      <w:r>
        <w:rPr>
          <w:rFonts w:cs="Arial"/>
          <w:b/>
          <w:bCs/>
          <w:i/>
          <w:color w:val="5B9BD5"/>
          <w:szCs w:val="24"/>
        </w:rPr>
        <w:t>xxxxx</w:t>
      </w:r>
      <w:r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3DD87B7" w:rsidR="001E41F3" w:rsidRPr="00410371" w:rsidRDefault="00AF5B5B" w:rsidP="005B0390">
            <w:pPr>
              <w:pStyle w:val="CRCoverPage"/>
              <w:spacing w:after="0"/>
              <w:jc w:val="right"/>
              <w:rPr>
                <w:b/>
                <w:noProof/>
                <w:sz w:val="28"/>
              </w:rPr>
            </w:pPr>
            <w:r>
              <w:rPr>
                <w:b/>
                <w:noProof/>
                <w:sz w:val="28"/>
              </w:rPr>
              <w:t>23.50</w:t>
            </w:r>
            <w:r w:rsidR="002E06EF">
              <w:rPr>
                <w:b/>
                <w:noProof/>
                <w:sz w:val="28"/>
              </w:rPr>
              <w:t>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57D5B290" w:rsidR="001E41F3" w:rsidRPr="00684D88" w:rsidRDefault="00812A89" w:rsidP="00684D88">
            <w:pPr>
              <w:pStyle w:val="CRCoverPage"/>
              <w:spacing w:after="0"/>
              <w:jc w:val="center"/>
              <w:rPr>
                <w:b/>
                <w:noProof/>
              </w:rPr>
            </w:pPr>
            <w:r>
              <w:rPr>
                <w:rFonts w:hint="eastAsia"/>
                <w:b/>
                <w:noProof/>
                <w:sz w:val="28"/>
                <w:lang w:eastAsia="zh-CN"/>
              </w:rPr>
              <w:t>1640</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118F953A" w:rsidR="001E41F3" w:rsidRPr="00410371" w:rsidRDefault="007B4110" w:rsidP="00E13F3D">
            <w:pPr>
              <w:pStyle w:val="CRCoverPage"/>
              <w:spacing w:after="0"/>
              <w:jc w:val="center"/>
              <w:rPr>
                <w:b/>
                <w:noProof/>
              </w:rPr>
            </w:pPr>
            <w:r>
              <w:rPr>
                <w:b/>
                <w:noProof/>
                <w:sz w:val="28"/>
              </w:rPr>
              <w:t>-</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1D921FB0" w:rsidR="001E41F3" w:rsidRPr="005F61D8" w:rsidRDefault="005F61D8" w:rsidP="00D84755">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D84755">
              <w:rPr>
                <w:b/>
                <w:noProof/>
                <w:sz w:val="28"/>
              </w:rPr>
              <w:t>1</w:t>
            </w:r>
            <w:r w:rsidRPr="005F61D8">
              <w:rPr>
                <w:b/>
                <w:noProof/>
                <w:sz w:val="28"/>
              </w:rPr>
              <w:t>.</w:t>
            </w:r>
            <w:r w:rsidR="00D84755">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420F781E" w:rsidR="001E41F3" w:rsidRDefault="003D7685" w:rsidP="007C051A">
            <w:pPr>
              <w:pStyle w:val="CRCoverPage"/>
              <w:spacing w:after="0"/>
              <w:ind w:left="100"/>
              <w:rPr>
                <w:noProof/>
              </w:rPr>
            </w:pPr>
            <w:r>
              <w:rPr>
                <w:noProof/>
              </w:rPr>
              <w:t>Retrieval of target UE IP address for 5GLAN communication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33BFF6DF" w:rsidR="001E41F3" w:rsidRDefault="00B9104D">
            <w:pPr>
              <w:pStyle w:val="CRCoverPage"/>
              <w:spacing w:after="0"/>
              <w:ind w:left="100"/>
              <w:rPr>
                <w:noProof/>
              </w:rPr>
            </w:pPr>
            <w:r w:rsidRPr="00253AEA">
              <w:rPr>
                <w:rFonts w:cs="Arial"/>
                <w:lang w:eastAsia="ko-KR"/>
              </w:rPr>
              <w:t>Huawei, HiSilicon</w:t>
            </w:r>
            <w:r w:rsidR="00C41D07">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214F4D5C" w:rsidR="001E41F3" w:rsidRDefault="005F61D8" w:rsidP="002E06EF">
            <w:pPr>
              <w:pStyle w:val="CRCoverPage"/>
              <w:spacing w:after="0"/>
              <w:ind w:left="100"/>
              <w:rPr>
                <w:noProof/>
              </w:rPr>
            </w:pPr>
            <w:r>
              <w:rPr>
                <w:noProof/>
              </w:rPr>
              <w:t>2019-0</w:t>
            </w:r>
            <w:r w:rsidR="002E06EF">
              <w:rPr>
                <w:noProof/>
              </w:rPr>
              <w:t>6</w:t>
            </w:r>
            <w:r w:rsidR="00927FD1">
              <w:rPr>
                <w:noProof/>
              </w:rPr>
              <w:t>-</w:t>
            </w:r>
            <w:r w:rsidR="000C1BF0">
              <w:rPr>
                <w:noProof/>
              </w:rPr>
              <w:t>0</w:t>
            </w:r>
            <w:r w:rsidR="002E06EF">
              <w:rPr>
                <w:noProof/>
              </w:rPr>
              <w:t>4</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1EF860DD" w:rsidR="001E41F3" w:rsidRDefault="00812A8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75DC6" w14:textId="54A973A3" w:rsidR="0082384E" w:rsidRDefault="003D7685" w:rsidP="003D7685">
            <w:pPr>
              <w:pStyle w:val="CRCoverPage"/>
              <w:spacing w:after="0"/>
              <w:ind w:left="100"/>
              <w:rPr>
                <w:noProof/>
              </w:rPr>
            </w:pPr>
            <w:r>
              <w:rPr>
                <w:noProof/>
              </w:rPr>
              <w:t xml:space="preserve">In order to enable </w:t>
            </w:r>
            <w:r w:rsidRPr="003D7685">
              <w:rPr>
                <w:noProof/>
              </w:rPr>
              <w:t>local switch</w:t>
            </w:r>
            <w:r>
              <w:rPr>
                <w:noProof/>
              </w:rPr>
              <w:t xml:space="preserve"> in 5GLAN communicaiton, the destination IP address of unicast data</w:t>
            </w:r>
            <w:r w:rsidRPr="003D7685">
              <w:rPr>
                <w:noProof/>
              </w:rPr>
              <w:t xml:space="preserve"> packet </w:t>
            </w:r>
            <w:r>
              <w:rPr>
                <w:noProof/>
              </w:rPr>
              <w:t xml:space="preserve">from the source UE </w:t>
            </w:r>
            <w:r w:rsidRPr="003D7685">
              <w:rPr>
                <w:noProof/>
              </w:rPr>
              <w:t xml:space="preserve">needs to </w:t>
            </w:r>
            <w:r>
              <w:rPr>
                <w:noProof/>
              </w:rPr>
              <w:t xml:space="preserve">be </w:t>
            </w:r>
            <w:r w:rsidRPr="003D7685">
              <w:rPr>
                <w:noProof/>
              </w:rPr>
              <w:t>set to the target UE’s. Otherwise, the UPF will be lack of information to locally forward this packet.</w:t>
            </w:r>
            <w:r>
              <w:rPr>
                <w:noProof/>
              </w:rPr>
              <w:t xml:space="preserve"> However, how the source UE could obtain target UE’s IP address is not </w:t>
            </w:r>
            <w:r w:rsidR="00450273">
              <w:rPr>
                <w:noProof/>
              </w:rPr>
              <w:t>clearly stated</w:t>
            </w:r>
            <w:r>
              <w:rPr>
                <w:noProof/>
              </w:rPr>
              <w:t xml:space="preserve"> in current specification yet.</w:t>
            </w:r>
          </w:p>
          <w:p w14:paraId="04B20452" w14:textId="77777777" w:rsidR="003D7685" w:rsidRDefault="003D7685" w:rsidP="003D7685">
            <w:pPr>
              <w:pStyle w:val="CRCoverPage"/>
              <w:spacing w:after="0"/>
              <w:ind w:left="100"/>
              <w:rPr>
                <w:noProof/>
              </w:rPr>
            </w:pPr>
          </w:p>
          <w:p w14:paraId="25889425" w14:textId="5E1828F6" w:rsidR="003D7685" w:rsidRDefault="003D7685" w:rsidP="003D7685">
            <w:pPr>
              <w:pStyle w:val="CRCoverPage"/>
              <w:spacing w:after="0"/>
              <w:ind w:left="100"/>
              <w:rPr>
                <w:noProof/>
                <w:lang w:val="en-US"/>
              </w:rPr>
            </w:pPr>
            <w:r>
              <w:rPr>
                <w:noProof/>
                <w:lang w:val="en-US"/>
              </w:rPr>
              <w:t>It is not possible to preconfig every member UE’s IP address in the UE.</w:t>
            </w:r>
          </w:p>
          <w:p w14:paraId="5FE852FC" w14:textId="4583A998" w:rsidR="003D7685" w:rsidRDefault="003D7685" w:rsidP="003D7685">
            <w:pPr>
              <w:pStyle w:val="CRCoverPage"/>
              <w:numPr>
                <w:ilvl w:val="0"/>
                <w:numId w:val="14"/>
              </w:numPr>
              <w:spacing w:after="0"/>
              <w:rPr>
                <w:noProof/>
                <w:lang w:val="en-US"/>
              </w:rPr>
            </w:pPr>
            <w:r>
              <w:rPr>
                <w:noProof/>
                <w:lang w:val="en-US"/>
              </w:rPr>
              <w:t>UEs could be dynamically added into a 5G VN.</w:t>
            </w:r>
          </w:p>
          <w:p w14:paraId="69C9E2D2" w14:textId="70381554" w:rsidR="003D7685" w:rsidRDefault="003D7685" w:rsidP="003D7685">
            <w:pPr>
              <w:pStyle w:val="CRCoverPage"/>
              <w:numPr>
                <w:ilvl w:val="0"/>
                <w:numId w:val="14"/>
              </w:numPr>
              <w:spacing w:after="0"/>
              <w:rPr>
                <w:noProof/>
                <w:lang w:val="en-US"/>
              </w:rPr>
            </w:pPr>
            <w:r>
              <w:rPr>
                <w:noProof/>
                <w:lang w:val="en-US"/>
              </w:rPr>
              <w:t>The IP addresses of member UEs may be allocated by the SMF during PDU session establishment</w:t>
            </w:r>
          </w:p>
          <w:p w14:paraId="10B75F36" w14:textId="77777777" w:rsidR="003D7685" w:rsidRDefault="003D7685" w:rsidP="003D7685">
            <w:pPr>
              <w:pStyle w:val="CRCoverPage"/>
              <w:spacing w:after="0"/>
              <w:ind w:left="100"/>
              <w:rPr>
                <w:noProof/>
                <w:lang w:val="en-US"/>
              </w:rPr>
            </w:pPr>
          </w:p>
          <w:p w14:paraId="6A3E7BFE" w14:textId="77777777" w:rsidR="003D7685" w:rsidRDefault="00601AA4" w:rsidP="003D7685">
            <w:pPr>
              <w:pStyle w:val="CRCoverPage"/>
              <w:spacing w:after="0"/>
              <w:ind w:left="100"/>
              <w:rPr>
                <w:noProof/>
                <w:lang w:val="en-US"/>
              </w:rPr>
            </w:pPr>
            <w:r>
              <w:rPr>
                <w:noProof/>
                <w:lang w:val="en-US"/>
              </w:rPr>
              <w:t>Three possible ways can solve this issue.</w:t>
            </w:r>
          </w:p>
          <w:p w14:paraId="6025C4C9" w14:textId="62FC27D2" w:rsidR="00601AA4" w:rsidRPr="00601AA4" w:rsidRDefault="00601AA4" w:rsidP="00767751">
            <w:pPr>
              <w:pStyle w:val="af2"/>
              <w:numPr>
                <w:ilvl w:val="0"/>
                <w:numId w:val="15"/>
              </w:numPr>
              <w:spacing w:after="0"/>
              <w:rPr>
                <w:rFonts w:ascii="Arial" w:hAnsi="Arial"/>
                <w:noProof/>
                <w:lang w:val="en-US"/>
              </w:rPr>
            </w:pPr>
            <w:r w:rsidRPr="00601AA4">
              <w:rPr>
                <w:rFonts w:ascii="Arial" w:hAnsi="Arial"/>
                <w:noProof/>
                <w:lang w:val="en-US"/>
              </w:rPr>
              <w:t xml:space="preserve">Option#1: </w:t>
            </w:r>
            <w:r>
              <w:rPr>
                <w:rFonts w:ascii="Arial" w:hAnsi="Arial"/>
                <w:noProof/>
                <w:lang w:val="en-US"/>
              </w:rPr>
              <w:t>A</w:t>
            </w:r>
            <w:r w:rsidRPr="00601AA4">
              <w:rPr>
                <w:rFonts w:ascii="Arial" w:hAnsi="Arial"/>
                <w:noProof/>
                <w:lang w:val="en-US"/>
              </w:rPr>
              <w:t xml:space="preserve">s one dedicated SMF responsible for 5GLAN services, this SMF could provide each group member UE with the IP addresses of other member UEs via signalling, e.g., during PDU session establishment, or based on UE request. </w:t>
            </w:r>
          </w:p>
          <w:p w14:paraId="7A27A5FF" w14:textId="7995CFE1" w:rsidR="003D7685" w:rsidRDefault="00601AA4" w:rsidP="00601AA4">
            <w:pPr>
              <w:pStyle w:val="CRCoverPage"/>
              <w:numPr>
                <w:ilvl w:val="0"/>
                <w:numId w:val="15"/>
              </w:numPr>
              <w:spacing w:after="0"/>
              <w:rPr>
                <w:noProof/>
                <w:lang w:val="en-US"/>
              </w:rPr>
            </w:pPr>
            <w:r>
              <w:rPr>
                <w:noProof/>
                <w:lang w:val="en-US"/>
              </w:rPr>
              <w:t>Option#2: every member UE shall register its IP address to DNS after PDU session establishment. Before communicating with another target member UE, the source UE shall query the DNS first and obtain the destination IP address of the target UE.</w:t>
            </w:r>
          </w:p>
          <w:p w14:paraId="7B1E07F8" w14:textId="4E1BE58A" w:rsidR="00385558" w:rsidRDefault="00601AA4" w:rsidP="00385558">
            <w:pPr>
              <w:pStyle w:val="CRCoverPage"/>
              <w:numPr>
                <w:ilvl w:val="0"/>
                <w:numId w:val="15"/>
              </w:numPr>
              <w:spacing w:after="0"/>
              <w:rPr>
                <w:noProof/>
                <w:lang w:val="en-US" w:eastAsia="zh-CN"/>
              </w:rPr>
            </w:pPr>
            <w:r>
              <w:rPr>
                <w:noProof/>
                <w:lang w:val="en-US"/>
              </w:rPr>
              <w:t>Option#3</w:t>
            </w:r>
            <w:r>
              <w:rPr>
                <w:rFonts w:hint="eastAsia"/>
                <w:noProof/>
                <w:lang w:val="en-US" w:eastAsia="zh-CN"/>
              </w:rPr>
              <w:t xml:space="preserve">: </w:t>
            </w:r>
            <w:r w:rsidR="00385558" w:rsidRPr="00601AA4">
              <w:rPr>
                <w:noProof/>
                <w:lang w:val="en-US" w:eastAsia="zh-CN"/>
              </w:rPr>
              <w:t xml:space="preserve">Once a </w:t>
            </w:r>
            <w:r w:rsidR="00385558">
              <w:rPr>
                <w:noProof/>
                <w:lang w:val="en-US" w:eastAsia="zh-CN"/>
              </w:rPr>
              <w:t>5G VN</w:t>
            </w:r>
            <w:r w:rsidR="00385558" w:rsidRPr="00601AA4">
              <w:rPr>
                <w:noProof/>
                <w:lang w:val="en-US" w:eastAsia="zh-CN"/>
              </w:rPr>
              <w:t xml:space="preserve"> UE is allocated an IP address by the SMF, the IP address is reported to the AF.</w:t>
            </w:r>
            <w:r w:rsidR="00385558">
              <w:rPr>
                <w:noProof/>
                <w:lang w:val="en-US" w:eastAsia="zh-CN"/>
              </w:rPr>
              <w:t xml:space="preserve"> </w:t>
            </w:r>
            <w:r w:rsidR="00954372">
              <w:t xml:space="preserve">To do so, </w:t>
            </w:r>
            <w:r w:rsidR="00954372" w:rsidRPr="009E0DE1">
              <w:t xml:space="preserve">The AF </w:t>
            </w:r>
            <w:r w:rsidR="00954372">
              <w:t>requests to be</w:t>
            </w:r>
            <w:r w:rsidR="00954372" w:rsidRPr="009E0DE1">
              <w:t xml:space="preserve"> subscribe</w:t>
            </w:r>
            <w:r w:rsidR="00954372">
              <w:t>d</w:t>
            </w:r>
            <w:r w:rsidR="00954372" w:rsidRPr="009E0DE1">
              <w:t xml:space="preserve"> to notifications about UP path management events</w:t>
            </w:r>
            <w:r w:rsidR="00954372">
              <w:rPr>
                <w:rFonts w:hint="eastAsia"/>
                <w:lang w:eastAsia="zh-CN"/>
              </w:rPr>
              <w:t xml:space="preserve"> as described in </w:t>
            </w:r>
            <w:r w:rsidR="00954372">
              <w:rPr>
                <w:lang w:eastAsia="zh-CN"/>
              </w:rPr>
              <w:t>clause 5.6.7</w:t>
            </w:r>
            <w:r w:rsidR="00385558">
              <w:rPr>
                <w:noProof/>
                <w:lang w:val="en-US" w:eastAsia="zh-CN"/>
              </w:rPr>
              <w:t xml:space="preserve">. Then AF could </w:t>
            </w:r>
            <w:r w:rsidR="00385558" w:rsidRPr="00601AA4">
              <w:rPr>
                <w:noProof/>
                <w:lang w:val="en-US" w:eastAsia="zh-CN"/>
              </w:rPr>
              <w:t xml:space="preserve">distribute this IP address and </w:t>
            </w:r>
            <w:r w:rsidR="00385558">
              <w:rPr>
                <w:noProof/>
                <w:lang w:val="en-US" w:eastAsia="zh-CN"/>
              </w:rPr>
              <w:t>related</w:t>
            </w:r>
            <w:r w:rsidR="00385558" w:rsidRPr="00601AA4">
              <w:rPr>
                <w:noProof/>
                <w:lang w:val="en-US" w:eastAsia="zh-CN"/>
              </w:rPr>
              <w:t xml:space="preserve"> UE’s GPSI to other </w:t>
            </w:r>
            <w:r w:rsidR="00385558">
              <w:rPr>
                <w:noProof/>
                <w:lang w:val="en-US" w:eastAsia="zh-CN"/>
              </w:rPr>
              <w:t>member</w:t>
            </w:r>
            <w:r w:rsidR="00385558" w:rsidRPr="00601AA4">
              <w:rPr>
                <w:noProof/>
                <w:lang w:val="en-US" w:eastAsia="zh-CN"/>
              </w:rPr>
              <w:t xml:space="preserve"> UEs via application layer message. </w:t>
            </w:r>
            <w:r w:rsidR="00385558">
              <w:rPr>
                <w:noProof/>
                <w:lang w:val="en-US" w:eastAsia="zh-CN"/>
              </w:rPr>
              <w:t>Also the IP addresses and corresponding GPSIs of other member UEs are sent by AF to this new member UE via application layer message.</w:t>
            </w:r>
          </w:p>
          <w:p w14:paraId="45C66B8D" w14:textId="57518B85" w:rsidR="00601AA4" w:rsidRPr="00601AA4" w:rsidRDefault="00385558" w:rsidP="00601AA4">
            <w:pPr>
              <w:pStyle w:val="CRCoverPage"/>
              <w:spacing w:after="0"/>
              <w:rPr>
                <w:noProof/>
                <w:lang w:val="en-US" w:eastAsia="zh-CN"/>
              </w:rPr>
            </w:pPr>
            <w:r>
              <w:rPr>
                <w:noProof/>
                <w:lang w:val="en-US" w:eastAsia="zh-CN"/>
              </w:rPr>
              <w:t xml:space="preserve"> </w:t>
            </w:r>
          </w:p>
          <w:p w14:paraId="4BA6D753" w14:textId="5C41E06D" w:rsidR="00385558" w:rsidRDefault="00385558" w:rsidP="003D7685">
            <w:pPr>
              <w:pStyle w:val="CRCoverPage"/>
              <w:spacing w:after="0"/>
              <w:ind w:left="100"/>
              <w:rPr>
                <w:noProof/>
                <w:lang w:val="en-US"/>
              </w:rPr>
            </w:pPr>
            <w:r>
              <w:rPr>
                <w:noProof/>
                <w:lang w:val="en-US"/>
              </w:rPr>
              <w:t xml:space="preserve">Option#1 would introduce lots of signalling overhead between SMF and UE. </w:t>
            </w:r>
          </w:p>
          <w:p w14:paraId="2E994577" w14:textId="5421E1E9" w:rsidR="00385558" w:rsidRDefault="00385558" w:rsidP="003D7685">
            <w:pPr>
              <w:pStyle w:val="CRCoverPage"/>
              <w:spacing w:after="0"/>
              <w:ind w:left="100"/>
              <w:rPr>
                <w:noProof/>
                <w:lang w:val="en-US"/>
              </w:rPr>
            </w:pPr>
            <w:r>
              <w:rPr>
                <w:noProof/>
                <w:lang w:val="en-US"/>
              </w:rPr>
              <w:lastRenderedPageBreak/>
              <w:t xml:space="preserve">Option#2 </w:t>
            </w:r>
            <w:r w:rsidR="00A82E71">
              <w:rPr>
                <w:noProof/>
                <w:lang w:val="en-US"/>
              </w:rPr>
              <w:t>will mandate UE to register DNS and additional latency may be introduced as the UE needs to query DNS</w:t>
            </w:r>
            <w:r w:rsidR="00FF093F">
              <w:rPr>
                <w:noProof/>
                <w:lang w:val="en-US"/>
              </w:rPr>
              <w:t xml:space="preserve"> first</w:t>
            </w:r>
            <w:r w:rsidR="00A82E71">
              <w:rPr>
                <w:noProof/>
                <w:lang w:val="en-US"/>
              </w:rPr>
              <w:t xml:space="preserve"> before initiating communication.</w:t>
            </w:r>
          </w:p>
          <w:p w14:paraId="682C221E" w14:textId="711137A5" w:rsidR="00A82E71" w:rsidRDefault="00A82E71" w:rsidP="00A82E71">
            <w:pPr>
              <w:pStyle w:val="CRCoverPage"/>
              <w:spacing w:after="0"/>
              <w:ind w:left="100"/>
              <w:rPr>
                <w:noProof/>
                <w:lang w:val="en-US"/>
              </w:rPr>
            </w:pPr>
            <w:r>
              <w:rPr>
                <w:noProof/>
                <w:lang w:val="en-US"/>
              </w:rPr>
              <w:t>Option#3 has the minimum impacts on the UE which is preferred.</w:t>
            </w:r>
          </w:p>
          <w:p w14:paraId="45009A41" w14:textId="03A80A6A" w:rsidR="00385558" w:rsidRPr="003D7685" w:rsidRDefault="00385558" w:rsidP="00A82E71">
            <w:pPr>
              <w:pStyle w:val="CRCoverPage"/>
              <w:spacing w:after="0"/>
              <w:ind w:left="100"/>
              <w:rPr>
                <w:noProof/>
                <w:lang w:val="en-US"/>
              </w:rPr>
            </w:pPr>
          </w:p>
        </w:tc>
      </w:tr>
      <w:tr w:rsidR="001E41F3" w14:paraId="2404D3C1" w14:textId="77777777" w:rsidTr="00547111">
        <w:tc>
          <w:tcPr>
            <w:tcW w:w="2694" w:type="dxa"/>
            <w:gridSpan w:val="2"/>
            <w:tcBorders>
              <w:left w:val="single" w:sz="4" w:space="0" w:color="auto"/>
            </w:tcBorders>
          </w:tcPr>
          <w:p w14:paraId="50A0478E" w14:textId="3E1877A6"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1B251012" w:rsidR="00BF06BF" w:rsidRPr="00927FD1" w:rsidRDefault="00A82E71" w:rsidP="002E06EF">
            <w:pPr>
              <w:pStyle w:val="CRCoverPage"/>
              <w:spacing w:after="0"/>
              <w:ind w:left="100"/>
              <w:rPr>
                <w:noProof/>
              </w:rPr>
            </w:pPr>
            <w:r>
              <w:rPr>
                <w:noProof/>
              </w:rPr>
              <w:t xml:space="preserve">Option#3 </w:t>
            </w:r>
            <w:r w:rsidR="00EA7361">
              <w:rPr>
                <w:rFonts w:hint="eastAsia"/>
                <w:noProof/>
                <w:lang w:eastAsia="zh-CN"/>
              </w:rPr>
              <w:t>is proposed</w:t>
            </w:r>
            <w:r>
              <w:rPr>
                <w:noProof/>
              </w:rPr>
              <w:t xml:space="preserve"> to allow the source UE to obtain target UE’s IP address</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651087F9" w:rsidR="001E41F3" w:rsidRPr="00927FD1" w:rsidRDefault="00A82E71" w:rsidP="00A82E71">
            <w:pPr>
              <w:pStyle w:val="CRCoverPage"/>
              <w:spacing w:after="0"/>
              <w:ind w:left="100"/>
              <w:rPr>
                <w:noProof/>
              </w:rPr>
            </w:pPr>
            <w:r>
              <w:rPr>
                <w:noProof/>
              </w:rPr>
              <w:t xml:space="preserve">In context of 5GLAN communication, </w:t>
            </w:r>
            <w:r w:rsidRPr="003D7685">
              <w:rPr>
                <w:noProof/>
              </w:rPr>
              <w:t xml:space="preserve">the UPF will be lack of information to locally forward </w:t>
            </w:r>
            <w:r>
              <w:rPr>
                <w:noProof/>
              </w:rPr>
              <w:t>a unicast</w:t>
            </w:r>
            <w:r w:rsidRPr="003D7685">
              <w:rPr>
                <w:noProof/>
              </w:rPr>
              <w:t xml:space="preserve"> packet</w:t>
            </w:r>
            <w:r>
              <w:rPr>
                <w:noProof/>
              </w:rPr>
              <w:t xml:space="preserve"> from source UE to target UE</w:t>
            </w:r>
            <w:r w:rsidRPr="003D7685">
              <w:rPr>
                <w:noProof/>
              </w:rPr>
              <w:t>.</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0457D40" w:rsidR="001E41F3" w:rsidRDefault="00DE6DD6" w:rsidP="008F0380">
            <w:pPr>
              <w:pStyle w:val="CRCoverPage"/>
              <w:spacing w:after="0"/>
              <w:ind w:left="100"/>
              <w:rPr>
                <w:noProof/>
              </w:rPr>
            </w:pPr>
            <w:r>
              <w:rPr>
                <w:noProof/>
              </w:rPr>
              <w:t>5.29.3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6BFBBEA8" w14:textId="77777777" w:rsidR="006227A3" w:rsidRDefault="006227A3" w:rsidP="006227A3">
      <w:pPr>
        <w:jc w:val="center"/>
        <w:rPr>
          <w:noProof/>
          <w:color w:val="FF0000"/>
          <w:sz w:val="36"/>
        </w:rPr>
      </w:pPr>
      <w:r w:rsidRPr="00045032">
        <w:rPr>
          <w:noProof/>
          <w:color w:val="FF0000"/>
          <w:sz w:val="36"/>
        </w:rPr>
        <w:t>**** First Change ****</w:t>
      </w:r>
    </w:p>
    <w:p w14:paraId="67BB7BFD" w14:textId="77777777" w:rsidR="003F37A0" w:rsidRDefault="003F37A0" w:rsidP="003F37A0">
      <w:pPr>
        <w:pStyle w:val="3"/>
      </w:pPr>
      <w:bookmarkStart w:id="2" w:name="_Toc5026430"/>
      <w:r>
        <w:t>5.29.3</w:t>
      </w:r>
      <w:r>
        <w:tab/>
        <w:t>PDU Session management</w:t>
      </w:r>
      <w:bookmarkEnd w:id="2"/>
    </w:p>
    <w:p w14:paraId="1E9086E8" w14:textId="77777777" w:rsidR="003F37A0" w:rsidRDefault="003F37A0" w:rsidP="003F37A0">
      <w:r>
        <w:t>Session management as defined for 5GS in clause 5.6 is applicable to 5G-LAN-type services with the following clarifications:</w:t>
      </w:r>
    </w:p>
    <w:p w14:paraId="29943EA3" w14:textId="77777777" w:rsidR="003F37A0" w:rsidRDefault="003F37A0" w:rsidP="003F37A0">
      <w:pPr>
        <w:pStyle w:val="B1"/>
      </w:pPr>
      <w:r>
        <w:t>-</w:t>
      </w:r>
      <w:r>
        <w:tab/>
        <w:t>A UE gets access to 5G LAN-type services via a PDU Session of IP PDU Session type or Ethernet PDU Session type.</w:t>
      </w:r>
    </w:p>
    <w:p w14:paraId="3733AA37" w14:textId="7D53A5D3" w:rsidR="003F37A0" w:rsidRDefault="003F37A0" w:rsidP="003F37A0">
      <w:pPr>
        <w:pStyle w:val="B1"/>
      </w:pPr>
      <w:r>
        <w:t>-</w:t>
      </w:r>
      <w:r>
        <w:tab/>
        <w:t>A PDU Session provides access to one and only one 5G VN group</w:t>
      </w:r>
    </w:p>
    <w:p w14:paraId="5415BFE5" w14:textId="0D0D885E" w:rsidR="003F37A0" w:rsidRDefault="003F37A0" w:rsidP="003F37A0">
      <w:pPr>
        <w:pStyle w:val="B1"/>
      </w:pPr>
      <w:r>
        <w:t>-</w:t>
      </w:r>
      <w:r>
        <w:tab/>
        <w:t>A dedicated SMF is responsible for all the PDU Sessions for communication of a certain 5G VN group and SMF selection is described in clause 6.3.2.</w:t>
      </w:r>
    </w:p>
    <w:p w14:paraId="616F8BB5" w14:textId="77777777" w:rsidR="003F37A0" w:rsidRDefault="003F37A0" w:rsidP="003F37A0">
      <w:pPr>
        <w:pStyle w:val="NO"/>
      </w:pPr>
      <w:r>
        <w:t>NOTE 1:</w:t>
      </w:r>
      <w:r>
        <w:tab/>
        <w:t>The network is configured so that the same SMF is always selected for a certain 5G-LAN group.</w:t>
      </w:r>
    </w:p>
    <w:p w14:paraId="6EAB8B78" w14:textId="35245274" w:rsidR="003F37A0" w:rsidRDefault="003F37A0" w:rsidP="003F37A0">
      <w:pPr>
        <w:pStyle w:val="NO"/>
      </w:pPr>
      <w:r>
        <w:t>NOTE 2:</w:t>
      </w:r>
      <w:r>
        <w:tab/>
        <w:t>Having a dedicated SMF serving a 5G VN does not contradict that redundancy solutions can be used to achieve high availability.</w:t>
      </w:r>
    </w:p>
    <w:p w14:paraId="461266DD" w14:textId="4D7BEF80" w:rsidR="003F37A0" w:rsidRDefault="003F37A0" w:rsidP="003F37A0">
      <w:pPr>
        <w:pStyle w:val="B1"/>
      </w:pPr>
      <w:r>
        <w:t>-</w:t>
      </w:r>
      <w:r>
        <w:tab/>
        <w:t>A DNN is associated with a 5G VN group</w:t>
      </w:r>
    </w:p>
    <w:p w14:paraId="040C6C01" w14:textId="42AFA99D" w:rsidR="003F37A0" w:rsidRDefault="003F37A0" w:rsidP="003F37A0">
      <w:pPr>
        <w:pStyle w:val="B1"/>
      </w:pPr>
      <w:r>
        <w:t>-</w:t>
      </w:r>
      <w:r>
        <w:tab/>
        <w:t>The UE provides a DNN associated with the 5G VN group to access the 5G LAN-type services for that 5G VN, using the PDU Session Establishment procedure described in TS 23.502 [3], clause 4.3.2</w:t>
      </w:r>
    </w:p>
    <w:p w14:paraId="6B981589" w14:textId="675642D5" w:rsidR="003F37A0" w:rsidRDefault="003F37A0" w:rsidP="003F37A0">
      <w:pPr>
        <w:pStyle w:val="B1"/>
      </w:pPr>
      <w:r>
        <w:t>-</w:t>
      </w:r>
      <w:r>
        <w:tab/>
        <w:t>During establishment of the PDU Session, secondary authentication as described in clause 5.6.6 and in TS 23.502 [3], clause 4.3.2.3, may be performed in order to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14:paraId="447F2B4B" w14:textId="734EC31D" w:rsidR="003F37A0" w:rsidRDefault="003F37A0" w:rsidP="003F37A0">
      <w:pPr>
        <w:pStyle w:val="B1"/>
      </w:pPr>
      <w:r>
        <w:t>-</w:t>
      </w:r>
      <w:r>
        <w:tab/>
        <w:t>The SM level subscription data for a DNN and S-NSSAI available in UDM, as described in clause 5.6.1, applies to a DNN associated to a 5G VN group.</w:t>
      </w:r>
    </w:p>
    <w:p w14:paraId="5DACC645" w14:textId="02C8C1FC" w:rsidR="003F37A0" w:rsidRDefault="003F37A0" w:rsidP="003F37A0">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14:paraId="483F1FBB" w14:textId="77777777" w:rsidR="003F37A0" w:rsidRDefault="003F37A0" w:rsidP="003F37A0">
      <w:pPr>
        <w:pStyle w:val="B1"/>
      </w:pPr>
      <w:r>
        <w:t>-</w:t>
      </w:r>
      <w:r>
        <w:tab/>
        <w:t>Session and service continuity SSC mode 1, SSC mode 2, and SSC mode 3 as described in clause 5.6.9 are applicable to N6-based traffic forwarding of 5G VN communication within the associated 5G VN group under the same SMF.</w:t>
      </w:r>
    </w:p>
    <w:p w14:paraId="38B11A88" w14:textId="77777777" w:rsidR="003F37A0" w:rsidRDefault="003F37A0" w:rsidP="003F37A0">
      <w:pPr>
        <w:pStyle w:val="B1"/>
        <w:rPr>
          <w:ins w:id="3" w:author="Wangyuan2" w:date="2019-06-11T17:08:00Z"/>
        </w:rPr>
      </w:pPr>
      <w:r>
        <w:t>-</w:t>
      </w:r>
      <w:r>
        <w:tab/>
        <w:t>A PDU Session provides both unicast and multicast communication for a DNN associated to a 5G VN group. The PSA UPF determines whether the communication is for unicast or multicast based on the destination address of the received data, and performs unicast or multicast communication handling.</w:t>
      </w:r>
    </w:p>
    <w:p w14:paraId="084C2F55" w14:textId="439A17D8" w:rsidR="0074254B" w:rsidRDefault="003F37A0" w:rsidP="0074254B">
      <w:pPr>
        <w:pStyle w:val="B1"/>
        <w:rPr>
          <w:ins w:id="4" w:author="Wangyuan2" w:date="2019-06-13T16:57:00Z"/>
          <w:lang w:eastAsia="zh-CN"/>
        </w:rPr>
      </w:pPr>
      <w:ins w:id="5" w:author="Wangyuan2" w:date="2019-06-11T17:08:00Z">
        <w:r>
          <w:t xml:space="preserve">- </w:t>
        </w:r>
        <w:r>
          <w:tab/>
        </w:r>
      </w:ins>
      <w:ins w:id="6" w:author="Wangyuan2" w:date="2019-06-11T17:22:00Z">
        <w:r w:rsidR="000A47CF">
          <w:t>When a UE provides a DNN associated with the 5G VN group</w:t>
        </w:r>
      </w:ins>
      <w:ins w:id="7" w:author="Wangyuan2" w:date="2019-06-11T17:27:00Z">
        <w:r w:rsidR="000A47CF">
          <w:t xml:space="preserve"> in PDU</w:t>
        </w:r>
      </w:ins>
      <w:ins w:id="8" w:author="Wangyuan2" w:date="2019-06-11T17:28:00Z">
        <w:r w:rsidR="000A47CF">
          <w:t xml:space="preserve"> session establishment request</w:t>
        </w:r>
      </w:ins>
      <w:ins w:id="9" w:author="Wangyuan2" w:date="2019-06-11T17:22:00Z">
        <w:r w:rsidR="000A47CF">
          <w:t xml:space="preserve"> and an IP address is allocated by the SMF </w:t>
        </w:r>
      </w:ins>
      <w:ins w:id="10" w:author="Wangyuan2" w:date="2019-06-11T17:23:00Z">
        <w:r w:rsidR="000A47CF">
          <w:t xml:space="preserve">during PDU Session Establishment </w:t>
        </w:r>
      </w:ins>
      <w:proofErr w:type="spellStart"/>
      <w:ins w:id="11" w:author="Wangyuan2" w:date="2019-06-11T17:24:00Z">
        <w:r w:rsidR="000A47CF">
          <w:t>procefure</w:t>
        </w:r>
      </w:ins>
      <w:proofErr w:type="spellEnd"/>
      <w:ins w:id="12" w:author="Wangyuan2" w:date="2019-06-11T17:28:00Z">
        <w:r w:rsidR="000A47CF">
          <w:t xml:space="preserve">, this IP address is reported from SMF to the AF via NEF. </w:t>
        </w:r>
      </w:ins>
      <w:ins w:id="13" w:author="Huawei ZRZ" w:date="2019-06-14T16:11:00Z">
        <w:r w:rsidR="00EA7361">
          <w:t xml:space="preserve">It implies </w:t>
        </w:r>
      </w:ins>
      <w:ins w:id="14" w:author="Huawei ZRZ" w:date="2019-06-14T16:12:00Z">
        <w:r w:rsidR="00EA7361">
          <w:t>t</w:t>
        </w:r>
      </w:ins>
      <w:ins w:id="15" w:author="Wangyuan2" w:date="2019-06-13T10:26:00Z">
        <w:r w:rsidR="00450273" w:rsidRPr="009E0DE1">
          <w:t xml:space="preserve">he AF </w:t>
        </w:r>
        <w:r w:rsidR="00450273">
          <w:t>requests to be</w:t>
        </w:r>
        <w:r w:rsidR="00450273" w:rsidRPr="009E0DE1">
          <w:t xml:space="preserve"> subscribe</w:t>
        </w:r>
        <w:r w:rsidR="00450273">
          <w:t>d</w:t>
        </w:r>
        <w:r w:rsidR="00450273" w:rsidRPr="009E0DE1">
          <w:t xml:space="preserve"> to notifications about UP path management events</w:t>
        </w:r>
      </w:ins>
      <w:ins w:id="16" w:author="Huawei ZRZ" w:date="2019-06-14T16:12:00Z">
        <w:r w:rsidR="00EA7361">
          <w:t xml:space="preserve"> (i.e. UE IP address)</w:t>
        </w:r>
      </w:ins>
      <w:ins w:id="17" w:author="Wangyuan2" w:date="2019-06-13T10:26:00Z">
        <w:r w:rsidR="00450273">
          <w:rPr>
            <w:rFonts w:hint="eastAsia"/>
            <w:lang w:eastAsia="zh-CN"/>
          </w:rPr>
          <w:t xml:space="preserve"> </w:t>
        </w:r>
      </w:ins>
      <w:ins w:id="18" w:author="Wangyuan2" w:date="2019-06-11T17:29:00Z">
        <w:r w:rsidR="00B8338F">
          <w:rPr>
            <w:rFonts w:hint="eastAsia"/>
            <w:lang w:eastAsia="zh-CN"/>
          </w:rPr>
          <w:t xml:space="preserve">as described in </w:t>
        </w:r>
      </w:ins>
      <w:ins w:id="19" w:author="Wangyuan2" w:date="2019-06-13T10:26:00Z">
        <w:r w:rsidR="00450273">
          <w:rPr>
            <w:lang w:eastAsia="zh-CN"/>
          </w:rPr>
          <w:t>clause 5.6.7</w:t>
        </w:r>
      </w:ins>
      <w:ins w:id="20" w:author="Wangyuan2" w:date="2019-06-11T17:30:00Z">
        <w:r w:rsidR="00B8338F">
          <w:rPr>
            <w:lang w:eastAsia="zh-CN"/>
          </w:rPr>
          <w:t>.</w:t>
        </w:r>
      </w:ins>
      <w:ins w:id="21" w:author="Wangyuan2" w:date="2019-06-11T17:31:00Z">
        <w:r w:rsidR="00B8338F">
          <w:rPr>
            <w:lang w:eastAsia="zh-CN"/>
          </w:rPr>
          <w:t xml:space="preserve"> </w:t>
        </w:r>
      </w:ins>
      <w:ins w:id="22" w:author="Huawei ZRZ" w:date="2019-06-14T16:14:00Z">
        <w:r w:rsidR="00EA7361">
          <w:rPr>
            <w:lang w:eastAsia="zh-CN"/>
          </w:rPr>
          <w:t>T</w:t>
        </w:r>
      </w:ins>
      <w:ins w:id="23" w:author="Wangyuan2" w:date="2019-06-13T16:56:00Z">
        <w:r w:rsidR="0074254B">
          <w:rPr>
            <w:lang w:eastAsia="zh-CN"/>
          </w:rPr>
          <w:t xml:space="preserve">he AF </w:t>
        </w:r>
      </w:ins>
      <w:ins w:id="24" w:author="Huawei ZRZ" w:date="2019-06-14T16:14:00Z">
        <w:r w:rsidR="00EA7361">
          <w:rPr>
            <w:lang w:eastAsia="zh-CN"/>
          </w:rPr>
          <w:t>shall</w:t>
        </w:r>
      </w:ins>
      <w:ins w:id="25" w:author="Huawei 0614" w:date="2019-06-18T22:34:00Z">
        <w:r w:rsidR="00812A89">
          <w:rPr>
            <w:lang w:eastAsia="zh-CN"/>
          </w:rPr>
          <w:t>:</w:t>
        </w:r>
      </w:ins>
    </w:p>
    <w:p w14:paraId="6035E518" w14:textId="32231FFC" w:rsidR="00954372" w:rsidRDefault="0074254B" w:rsidP="00954372">
      <w:pPr>
        <w:pStyle w:val="B1"/>
        <w:ind w:firstLine="0"/>
        <w:rPr>
          <w:ins w:id="26" w:author="Wangyuan2" w:date="2019-06-13T20:21:00Z"/>
        </w:rPr>
      </w:pPr>
      <w:ins w:id="27" w:author="Wangyuan2" w:date="2019-06-13T16:57:00Z">
        <w:r>
          <w:rPr>
            <w:lang w:eastAsia="zh-CN"/>
          </w:rPr>
          <w:t>-</w:t>
        </w:r>
        <w:r w:rsidRPr="0074254B">
          <w:t xml:space="preserve"> </w:t>
        </w:r>
        <w:r>
          <w:tab/>
          <w:t>D</w:t>
        </w:r>
        <w:r w:rsidRPr="003F37A0">
          <w:t>istri</w:t>
        </w:r>
        <w:r>
          <w:t>bute this IP address</w:t>
        </w:r>
      </w:ins>
      <w:ins w:id="28" w:author="Wangyuan2" w:date="2019-06-13T20:02:00Z">
        <w:r w:rsidR="00954372">
          <w:t xml:space="preserve"> </w:t>
        </w:r>
      </w:ins>
      <w:ins w:id="29" w:author="Wangyuan2" w:date="2019-06-14T08:57:00Z">
        <w:r w:rsidR="00954372">
          <w:rPr>
            <w:lang w:eastAsia="zh-CN"/>
          </w:rPr>
          <w:t xml:space="preserve">and </w:t>
        </w:r>
      </w:ins>
      <w:ins w:id="30" w:author="Wangyuan2" w:date="2019-06-13T16:57:00Z">
        <w:r w:rsidRPr="0074254B">
          <w:t xml:space="preserve">corresponding </w:t>
        </w:r>
        <w:r>
          <w:t xml:space="preserve">identity of the UE </w:t>
        </w:r>
        <w:r>
          <w:rPr>
            <w:rFonts w:hint="eastAsia"/>
            <w:lang w:eastAsia="zh-CN"/>
          </w:rPr>
          <w:t>(</w:t>
        </w:r>
        <w:r>
          <w:rPr>
            <w:lang w:eastAsia="zh-CN"/>
          </w:rPr>
          <w:t>e.g., GPSI or application layer ID</w:t>
        </w:r>
      </w:ins>
      <w:ins w:id="31" w:author="Huawei ZRZ" w:date="2019-06-14T16:14:00Z">
        <w:r w:rsidR="00EA7361">
          <w:rPr>
            <w:lang w:eastAsia="zh-CN"/>
          </w:rPr>
          <w:t>)</w:t>
        </w:r>
      </w:ins>
      <w:ins w:id="32" w:author="Wangyuan2" w:date="2019-06-14T08:57:00Z">
        <w:r w:rsidR="00954372">
          <w:rPr>
            <w:lang w:eastAsia="zh-CN"/>
          </w:rPr>
          <w:t xml:space="preserve"> </w:t>
        </w:r>
      </w:ins>
      <w:ins w:id="33" w:author="Wangyuan2" w:date="2019-06-13T16:57:00Z">
        <w:r w:rsidRPr="0074254B">
          <w:t>to other UEs belonging to the same 5G VN group</w:t>
        </w:r>
      </w:ins>
      <w:ins w:id="34" w:author="Huawei ZRZ" w:date="2019-06-14T16:15:00Z">
        <w:r w:rsidR="00EA7361">
          <w:t>,</w:t>
        </w:r>
      </w:ins>
      <w:ins w:id="35" w:author="Wangyuan2" w:date="2019-06-13T16:57:00Z">
        <w:r w:rsidRPr="0074254B">
          <w:t xml:space="preserve"> via application layer message.</w:t>
        </w:r>
      </w:ins>
      <w:ins w:id="36" w:author="Wangyuan2" w:date="2019-06-14T08:56:00Z">
        <w:r w:rsidR="00954372" w:rsidRPr="00954372">
          <w:t xml:space="preserve"> </w:t>
        </w:r>
        <w:r w:rsidR="00954372">
          <w:t xml:space="preserve">The 5G VN group identifier (e.g., External Group ID) </w:t>
        </w:r>
      </w:ins>
      <w:ins w:id="37" w:author="Huawei ZRZ" w:date="2019-06-14T16:16:00Z">
        <w:r w:rsidR="00EA7361">
          <w:t>may</w:t>
        </w:r>
      </w:ins>
      <w:ins w:id="38" w:author="Wangyuan2" w:date="2019-06-14T08:56:00Z">
        <w:del w:id="39" w:author="Huawei ZRZ" w:date="2019-06-14T16:16:00Z">
          <w:r w:rsidR="00954372" w:rsidDel="00EA7361">
            <w:delText>is</w:delText>
          </w:r>
        </w:del>
        <w:r w:rsidR="00954372">
          <w:t xml:space="preserve"> also </w:t>
        </w:r>
      </w:ins>
      <w:ins w:id="40" w:author="Huawei ZRZ" w:date="2019-06-14T16:16:00Z">
        <w:r w:rsidR="00EA7361">
          <w:t xml:space="preserve">be </w:t>
        </w:r>
      </w:ins>
      <w:ins w:id="41" w:author="Wangyuan2" w:date="2019-06-14T08:56:00Z">
        <w:r w:rsidR="00954372">
          <w:t>included in the message to indicate which 5G VN group this IP address is for</w:t>
        </w:r>
      </w:ins>
      <w:ins w:id="42" w:author="Huawei ZRZ" w:date="2019-06-14T16:15:00Z">
        <w:r w:rsidR="00EA7361">
          <w:t xml:space="preserve"> use</w:t>
        </w:r>
      </w:ins>
      <w:ins w:id="43" w:author="Wangyuan2" w:date="2019-06-14T08:57:00Z">
        <w:r w:rsidR="00954372">
          <w:t>.</w:t>
        </w:r>
      </w:ins>
    </w:p>
    <w:p w14:paraId="09C19ECB" w14:textId="09919C3A" w:rsidR="0074254B" w:rsidRDefault="0074254B" w:rsidP="00701861">
      <w:pPr>
        <w:pStyle w:val="B1"/>
        <w:ind w:firstLine="0"/>
        <w:rPr>
          <w:ins w:id="44" w:author="Wangyuan2" w:date="2019-06-14T08:58:00Z"/>
        </w:rPr>
      </w:pPr>
      <w:ins w:id="45" w:author="Wangyuan2" w:date="2019-06-13T16:57:00Z">
        <w:r w:rsidRPr="0085373C">
          <w:rPr>
            <w:lang w:eastAsia="zh-CN"/>
          </w:rPr>
          <w:t>-</w:t>
        </w:r>
        <w:r w:rsidRPr="0085373C">
          <w:rPr>
            <w:lang w:eastAsia="zh-CN"/>
          </w:rPr>
          <w:tab/>
          <w:t>Distribute</w:t>
        </w:r>
        <w:r w:rsidRPr="0085373C">
          <w:t xml:space="preserve"> the IP addresses</w:t>
        </w:r>
      </w:ins>
      <w:ins w:id="46" w:author="Wangyuan2" w:date="2019-06-13T20:04:00Z">
        <w:r w:rsidR="00C851DF">
          <w:t xml:space="preserve"> and</w:t>
        </w:r>
      </w:ins>
      <w:ins w:id="47" w:author="Wangyuan2" w:date="2019-06-13T16:57:00Z">
        <w:r w:rsidRPr="0085373C">
          <w:t xml:space="preserve"> </w:t>
        </w:r>
        <w:r w:rsidRPr="00C851DF">
          <w:t xml:space="preserve">corresponding </w:t>
        </w:r>
      </w:ins>
      <w:ins w:id="48" w:author="Wangyuan2" w:date="2019-06-13T16:58:00Z">
        <w:r w:rsidRPr="00C851DF">
          <w:t xml:space="preserve">identities </w:t>
        </w:r>
      </w:ins>
      <w:ins w:id="49" w:author="Wangyuan2" w:date="2019-06-13T16:57:00Z">
        <w:r w:rsidRPr="00C851DF">
          <w:t>of other UEs belonging to the same 5G VN group to this UE via application layer message.</w:t>
        </w:r>
      </w:ins>
      <w:ins w:id="50" w:author="Wangyuan2" w:date="2019-06-13T20:05:00Z">
        <w:r w:rsidR="00C851DF">
          <w:t xml:space="preserve"> The 5G VN group identifier (e.g., External Group ID)</w:t>
        </w:r>
      </w:ins>
      <w:ins w:id="51" w:author="Wangyuan2" w:date="2019-06-13T20:06:00Z">
        <w:r w:rsidR="00C851DF">
          <w:t xml:space="preserve"> </w:t>
        </w:r>
      </w:ins>
      <w:ins w:id="52" w:author="Huawei ZRZ" w:date="2019-06-14T16:16:00Z">
        <w:r w:rsidR="00EA7361">
          <w:t>may</w:t>
        </w:r>
      </w:ins>
      <w:ins w:id="53" w:author="Wangyuan2" w:date="2019-06-13T20:06:00Z">
        <w:del w:id="54" w:author="Huawei ZRZ" w:date="2019-06-14T16:16:00Z">
          <w:r w:rsidR="00C851DF" w:rsidDel="00EA7361">
            <w:delText>is</w:delText>
          </w:r>
        </w:del>
        <w:r w:rsidR="00C851DF">
          <w:t xml:space="preserve"> also </w:t>
        </w:r>
      </w:ins>
      <w:ins w:id="55" w:author="Huawei ZRZ" w:date="2019-06-14T16:16:00Z">
        <w:r w:rsidR="00EA7361">
          <w:t xml:space="preserve">be </w:t>
        </w:r>
      </w:ins>
      <w:ins w:id="56" w:author="Wangyuan2" w:date="2019-06-13T20:06:00Z">
        <w:r w:rsidR="00C851DF">
          <w:t xml:space="preserve">included in the message to indicate </w:t>
        </w:r>
      </w:ins>
      <w:ins w:id="57" w:author="Wangyuan2" w:date="2019-06-14T08:56:00Z">
        <w:r w:rsidR="00954372">
          <w:t>which</w:t>
        </w:r>
      </w:ins>
      <w:ins w:id="58" w:author="Wangyuan2" w:date="2019-06-13T20:06:00Z">
        <w:r w:rsidR="00C851DF">
          <w:t xml:space="preserve"> 5G VN group these IP addresses are for</w:t>
        </w:r>
      </w:ins>
      <w:ins w:id="59" w:author="Huawei ZRZ" w:date="2019-06-14T16:16:00Z">
        <w:r w:rsidR="00EA7361">
          <w:t xml:space="preserve"> use</w:t>
        </w:r>
      </w:ins>
      <w:ins w:id="60" w:author="Wangyuan2" w:date="2019-06-13T20:06:00Z">
        <w:r w:rsidR="00C851DF">
          <w:t>.</w:t>
        </w:r>
      </w:ins>
    </w:p>
    <w:p w14:paraId="3C1FDAEA" w14:textId="0E9E6CC8" w:rsidR="003F37A0" w:rsidDel="00B8338F" w:rsidRDefault="003F37A0" w:rsidP="003F37A0">
      <w:pPr>
        <w:pStyle w:val="B1"/>
        <w:rPr>
          <w:del w:id="61" w:author="Wangyuan2" w:date="2019-06-11T17:34:00Z"/>
        </w:rPr>
      </w:pPr>
      <w:bookmarkStart w:id="62" w:name="_GoBack"/>
      <w:bookmarkEnd w:id="62"/>
    </w:p>
    <w:p w14:paraId="6C9DDF61" w14:textId="7E36CFCB" w:rsidR="00045032" w:rsidRPr="00980311" w:rsidDel="00701861" w:rsidRDefault="00045032" w:rsidP="00045032">
      <w:pPr>
        <w:jc w:val="center"/>
        <w:rPr>
          <w:del w:id="63" w:author="Wangyuan2" w:date="2019-06-13T16:58:00Z"/>
          <w:noProof/>
          <w:color w:val="FF0000"/>
          <w:sz w:val="36"/>
        </w:rPr>
      </w:pPr>
    </w:p>
    <w:p w14:paraId="46BBA027" w14:textId="17CEAB2A"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522A2" w14:textId="77777777" w:rsidR="00C9647C" w:rsidRDefault="00C9647C">
      <w:r>
        <w:separator/>
      </w:r>
    </w:p>
  </w:endnote>
  <w:endnote w:type="continuationSeparator" w:id="0">
    <w:p w14:paraId="2116626B" w14:textId="77777777" w:rsidR="00C9647C" w:rsidRDefault="00C96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4083A" w14:textId="77777777" w:rsidR="00C9647C" w:rsidRDefault="00C9647C">
      <w:r>
        <w:separator/>
      </w:r>
    </w:p>
  </w:footnote>
  <w:footnote w:type="continuationSeparator" w:id="0">
    <w:p w14:paraId="6C06E60E" w14:textId="77777777" w:rsidR="00C9647C" w:rsidRDefault="00C96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4002279"/>
    <w:multiLevelType w:val="hybridMultilevel"/>
    <w:tmpl w:val="5ABC71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2DA12916"/>
    <w:multiLevelType w:val="hybridMultilevel"/>
    <w:tmpl w:val="C284D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5AE1036"/>
    <w:multiLevelType w:val="hybridMultilevel"/>
    <w:tmpl w:val="44C47C5A"/>
    <w:lvl w:ilvl="0" w:tplc="0A408374">
      <w:start w:val="1"/>
      <w:numFmt w:val="bullet"/>
      <w:lvlText w:val=""/>
      <w:lvlJc w:val="left"/>
      <w:pPr>
        <w:tabs>
          <w:tab w:val="num" w:pos="720"/>
        </w:tabs>
        <w:ind w:left="720" w:hanging="360"/>
      </w:pPr>
      <w:rPr>
        <w:rFonts w:ascii="Wingdings" w:hAnsi="Wingdings" w:hint="default"/>
      </w:rPr>
    </w:lvl>
    <w:lvl w:ilvl="1" w:tplc="85605864" w:tentative="1">
      <w:start w:val="1"/>
      <w:numFmt w:val="bullet"/>
      <w:lvlText w:val=""/>
      <w:lvlJc w:val="left"/>
      <w:pPr>
        <w:tabs>
          <w:tab w:val="num" w:pos="1440"/>
        </w:tabs>
        <w:ind w:left="1440" w:hanging="360"/>
      </w:pPr>
      <w:rPr>
        <w:rFonts w:ascii="Wingdings" w:hAnsi="Wingdings" w:hint="default"/>
      </w:rPr>
    </w:lvl>
    <w:lvl w:ilvl="2" w:tplc="498CFC9C">
      <w:start w:val="1"/>
      <w:numFmt w:val="bullet"/>
      <w:lvlText w:val=""/>
      <w:lvlJc w:val="left"/>
      <w:pPr>
        <w:tabs>
          <w:tab w:val="num" w:pos="2160"/>
        </w:tabs>
        <w:ind w:left="2160" w:hanging="360"/>
      </w:pPr>
      <w:rPr>
        <w:rFonts w:ascii="Wingdings" w:hAnsi="Wingdings" w:hint="default"/>
      </w:rPr>
    </w:lvl>
    <w:lvl w:ilvl="3" w:tplc="968C0208" w:tentative="1">
      <w:start w:val="1"/>
      <w:numFmt w:val="bullet"/>
      <w:lvlText w:val=""/>
      <w:lvlJc w:val="left"/>
      <w:pPr>
        <w:tabs>
          <w:tab w:val="num" w:pos="2880"/>
        </w:tabs>
        <w:ind w:left="2880" w:hanging="360"/>
      </w:pPr>
      <w:rPr>
        <w:rFonts w:ascii="Wingdings" w:hAnsi="Wingdings" w:hint="default"/>
      </w:rPr>
    </w:lvl>
    <w:lvl w:ilvl="4" w:tplc="2A42A44E" w:tentative="1">
      <w:start w:val="1"/>
      <w:numFmt w:val="bullet"/>
      <w:lvlText w:val=""/>
      <w:lvlJc w:val="left"/>
      <w:pPr>
        <w:tabs>
          <w:tab w:val="num" w:pos="3600"/>
        </w:tabs>
        <w:ind w:left="3600" w:hanging="360"/>
      </w:pPr>
      <w:rPr>
        <w:rFonts w:ascii="Wingdings" w:hAnsi="Wingdings" w:hint="default"/>
      </w:rPr>
    </w:lvl>
    <w:lvl w:ilvl="5" w:tplc="BEAA0620" w:tentative="1">
      <w:start w:val="1"/>
      <w:numFmt w:val="bullet"/>
      <w:lvlText w:val=""/>
      <w:lvlJc w:val="left"/>
      <w:pPr>
        <w:tabs>
          <w:tab w:val="num" w:pos="4320"/>
        </w:tabs>
        <w:ind w:left="4320" w:hanging="360"/>
      </w:pPr>
      <w:rPr>
        <w:rFonts w:ascii="Wingdings" w:hAnsi="Wingdings" w:hint="default"/>
      </w:rPr>
    </w:lvl>
    <w:lvl w:ilvl="6" w:tplc="4CAE422E" w:tentative="1">
      <w:start w:val="1"/>
      <w:numFmt w:val="bullet"/>
      <w:lvlText w:val=""/>
      <w:lvlJc w:val="left"/>
      <w:pPr>
        <w:tabs>
          <w:tab w:val="num" w:pos="5040"/>
        </w:tabs>
        <w:ind w:left="5040" w:hanging="360"/>
      </w:pPr>
      <w:rPr>
        <w:rFonts w:ascii="Wingdings" w:hAnsi="Wingdings" w:hint="default"/>
      </w:rPr>
    </w:lvl>
    <w:lvl w:ilvl="7" w:tplc="7390BAD4" w:tentative="1">
      <w:start w:val="1"/>
      <w:numFmt w:val="bullet"/>
      <w:lvlText w:val=""/>
      <w:lvlJc w:val="left"/>
      <w:pPr>
        <w:tabs>
          <w:tab w:val="num" w:pos="5760"/>
        </w:tabs>
        <w:ind w:left="5760" w:hanging="360"/>
      </w:pPr>
      <w:rPr>
        <w:rFonts w:ascii="Wingdings" w:hAnsi="Wingdings" w:hint="default"/>
      </w:rPr>
    </w:lvl>
    <w:lvl w:ilvl="8" w:tplc="FB324D8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98C1405"/>
    <w:multiLevelType w:val="hybridMultilevel"/>
    <w:tmpl w:val="7B2478BA"/>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num w:numId="1">
    <w:abstractNumId w:val="11"/>
  </w:num>
  <w:num w:numId="2">
    <w:abstractNumId w:val="13"/>
  </w:num>
  <w:num w:numId="3">
    <w:abstractNumId w:val="9"/>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0"/>
  </w:num>
  <w:num w:numId="15">
    <w:abstractNumId w:val="12"/>
  </w:num>
  <w:num w:numId="16">
    <w:abstractNumId w:val="14"/>
  </w:num>
  <w:num w:numId="1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2">
    <w15:presenceInfo w15:providerId="None" w15:userId="Wangyuan2"/>
  </w15:person>
  <w15:person w15:author="Huawei ZRZ">
    <w15:presenceInfo w15:providerId="None" w15:userId="Huawei ZRZ"/>
  </w15:person>
  <w15:person w15:author="Huawei 0614">
    <w15:presenceInfo w15:providerId="None" w15:userId="Huawei 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316DB"/>
    <w:rsid w:val="00045032"/>
    <w:rsid w:val="000468B0"/>
    <w:rsid w:val="000558B4"/>
    <w:rsid w:val="000569A5"/>
    <w:rsid w:val="00057417"/>
    <w:rsid w:val="0006008D"/>
    <w:rsid w:val="0006152A"/>
    <w:rsid w:val="00083A49"/>
    <w:rsid w:val="00083A72"/>
    <w:rsid w:val="00090DAC"/>
    <w:rsid w:val="00097457"/>
    <w:rsid w:val="000A07E5"/>
    <w:rsid w:val="000A47CF"/>
    <w:rsid w:val="000A6394"/>
    <w:rsid w:val="000B36A9"/>
    <w:rsid w:val="000B7844"/>
    <w:rsid w:val="000B7FED"/>
    <w:rsid w:val="000C038A"/>
    <w:rsid w:val="000C1BF0"/>
    <w:rsid w:val="000C6598"/>
    <w:rsid w:val="000D7B32"/>
    <w:rsid w:val="000F0EAF"/>
    <w:rsid w:val="000F17E9"/>
    <w:rsid w:val="001017D7"/>
    <w:rsid w:val="00111924"/>
    <w:rsid w:val="00112C12"/>
    <w:rsid w:val="00112CAF"/>
    <w:rsid w:val="001202F1"/>
    <w:rsid w:val="00120B3F"/>
    <w:rsid w:val="0014094C"/>
    <w:rsid w:val="00145D43"/>
    <w:rsid w:val="00150983"/>
    <w:rsid w:val="00157570"/>
    <w:rsid w:val="00160976"/>
    <w:rsid w:val="00175F82"/>
    <w:rsid w:val="00192C46"/>
    <w:rsid w:val="001A08B3"/>
    <w:rsid w:val="001A659E"/>
    <w:rsid w:val="001A7B60"/>
    <w:rsid w:val="001B2C0E"/>
    <w:rsid w:val="001B4595"/>
    <w:rsid w:val="001B52F0"/>
    <w:rsid w:val="001B7A65"/>
    <w:rsid w:val="001E41F3"/>
    <w:rsid w:val="001E41F5"/>
    <w:rsid w:val="001F2521"/>
    <w:rsid w:val="00211BE4"/>
    <w:rsid w:val="00214969"/>
    <w:rsid w:val="002166F2"/>
    <w:rsid w:val="00221DF3"/>
    <w:rsid w:val="00232BAC"/>
    <w:rsid w:val="00251CBD"/>
    <w:rsid w:val="0026004D"/>
    <w:rsid w:val="002640DD"/>
    <w:rsid w:val="00264CDA"/>
    <w:rsid w:val="0026617F"/>
    <w:rsid w:val="002745FC"/>
    <w:rsid w:val="00275D12"/>
    <w:rsid w:val="00283E2D"/>
    <w:rsid w:val="00284FEB"/>
    <w:rsid w:val="002860C4"/>
    <w:rsid w:val="00286D1A"/>
    <w:rsid w:val="00290106"/>
    <w:rsid w:val="0029494F"/>
    <w:rsid w:val="002B5741"/>
    <w:rsid w:val="002D69A4"/>
    <w:rsid w:val="002E06EF"/>
    <w:rsid w:val="00304204"/>
    <w:rsid w:val="00305409"/>
    <w:rsid w:val="00306DA4"/>
    <w:rsid w:val="00313542"/>
    <w:rsid w:val="0033537D"/>
    <w:rsid w:val="00337D0F"/>
    <w:rsid w:val="003609EF"/>
    <w:rsid w:val="0036231A"/>
    <w:rsid w:val="0037316F"/>
    <w:rsid w:val="00374DD4"/>
    <w:rsid w:val="0038062F"/>
    <w:rsid w:val="00381B4B"/>
    <w:rsid w:val="00384060"/>
    <w:rsid w:val="00385558"/>
    <w:rsid w:val="00387988"/>
    <w:rsid w:val="003A156C"/>
    <w:rsid w:val="003A72E9"/>
    <w:rsid w:val="003C199D"/>
    <w:rsid w:val="003D7685"/>
    <w:rsid w:val="003E1A36"/>
    <w:rsid w:val="003E498B"/>
    <w:rsid w:val="003F37A0"/>
    <w:rsid w:val="003F7A34"/>
    <w:rsid w:val="00400638"/>
    <w:rsid w:val="004015D9"/>
    <w:rsid w:val="00410371"/>
    <w:rsid w:val="00414A68"/>
    <w:rsid w:val="004242F1"/>
    <w:rsid w:val="0043163A"/>
    <w:rsid w:val="004370A5"/>
    <w:rsid w:val="00446666"/>
    <w:rsid w:val="00450273"/>
    <w:rsid w:val="00453933"/>
    <w:rsid w:val="00456255"/>
    <w:rsid w:val="004614E2"/>
    <w:rsid w:val="0046367A"/>
    <w:rsid w:val="00493778"/>
    <w:rsid w:val="004B1DC6"/>
    <w:rsid w:val="004B75B7"/>
    <w:rsid w:val="004D7C82"/>
    <w:rsid w:val="004E5628"/>
    <w:rsid w:val="004F79EC"/>
    <w:rsid w:val="00506BDF"/>
    <w:rsid w:val="0051013D"/>
    <w:rsid w:val="00513966"/>
    <w:rsid w:val="0051580D"/>
    <w:rsid w:val="005275AB"/>
    <w:rsid w:val="00531E50"/>
    <w:rsid w:val="00537DB5"/>
    <w:rsid w:val="005445C2"/>
    <w:rsid w:val="00547111"/>
    <w:rsid w:val="00565E2F"/>
    <w:rsid w:val="005754CA"/>
    <w:rsid w:val="00585CBF"/>
    <w:rsid w:val="00592D74"/>
    <w:rsid w:val="00593B65"/>
    <w:rsid w:val="005A6334"/>
    <w:rsid w:val="005B0390"/>
    <w:rsid w:val="005C3920"/>
    <w:rsid w:val="005D66A3"/>
    <w:rsid w:val="005E2C44"/>
    <w:rsid w:val="005F61D8"/>
    <w:rsid w:val="005F7089"/>
    <w:rsid w:val="00601AA4"/>
    <w:rsid w:val="00603789"/>
    <w:rsid w:val="00621188"/>
    <w:rsid w:val="006227A3"/>
    <w:rsid w:val="006252A2"/>
    <w:rsid w:val="006257ED"/>
    <w:rsid w:val="00645F80"/>
    <w:rsid w:val="00662B44"/>
    <w:rsid w:val="006724C8"/>
    <w:rsid w:val="0067425D"/>
    <w:rsid w:val="006803F7"/>
    <w:rsid w:val="00684D88"/>
    <w:rsid w:val="00695808"/>
    <w:rsid w:val="006A4232"/>
    <w:rsid w:val="006B1DF3"/>
    <w:rsid w:val="006B46FB"/>
    <w:rsid w:val="006D1A0E"/>
    <w:rsid w:val="006E21FB"/>
    <w:rsid w:val="006F6D4B"/>
    <w:rsid w:val="00701861"/>
    <w:rsid w:val="007124FC"/>
    <w:rsid w:val="00717F71"/>
    <w:rsid w:val="00717FBF"/>
    <w:rsid w:val="00731845"/>
    <w:rsid w:val="0074254B"/>
    <w:rsid w:val="00747906"/>
    <w:rsid w:val="00750326"/>
    <w:rsid w:val="00750CB0"/>
    <w:rsid w:val="00765AC2"/>
    <w:rsid w:val="00792342"/>
    <w:rsid w:val="007977A8"/>
    <w:rsid w:val="007A3A4D"/>
    <w:rsid w:val="007A7C30"/>
    <w:rsid w:val="007B0DD5"/>
    <w:rsid w:val="007B1DCD"/>
    <w:rsid w:val="007B3C72"/>
    <w:rsid w:val="007B4110"/>
    <w:rsid w:val="007B512A"/>
    <w:rsid w:val="007C051A"/>
    <w:rsid w:val="007C2097"/>
    <w:rsid w:val="007D6A07"/>
    <w:rsid w:val="007F7259"/>
    <w:rsid w:val="00803EDE"/>
    <w:rsid w:val="008040A8"/>
    <w:rsid w:val="00812A89"/>
    <w:rsid w:val="00813D3A"/>
    <w:rsid w:val="008206CE"/>
    <w:rsid w:val="0082384E"/>
    <w:rsid w:val="008279FA"/>
    <w:rsid w:val="00832080"/>
    <w:rsid w:val="0085373C"/>
    <w:rsid w:val="008570E6"/>
    <w:rsid w:val="008626E7"/>
    <w:rsid w:val="00866163"/>
    <w:rsid w:val="00870EE7"/>
    <w:rsid w:val="00872C42"/>
    <w:rsid w:val="00882454"/>
    <w:rsid w:val="008866FC"/>
    <w:rsid w:val="00897540"/>
    <w:rsid w:val="008A1A2A"/>
    <w:rsid w:val="008A45A6"/>
    <w:rsid w:val="008B66A9"/>
    <w:rsid w:val="008C1442"/>
    <w:rsid w:val="008D0677"/>
    <w:rsid w:val="008D49A0"/>
    <w:rsid w:val="008D7383"/>
    <w:rsid w:val="008F0380"/>
    <w:rsid w:val="008F686C"/>
    <w:rsid w:val="00907CEC"/>
    <w:rsid w:val="009133E1"/>
    <w:rsid w:val="009148DE"/>
    <w:rsid w:val="00927FD1"/>
    <w:rsid w:val="00953047"/>
    <w:rsid w:val="00954372"/>
    <w:rsid w:val="00962D1A"/>
    <w:rsid w:val="00975450"/>
    <w:rsid w:val="009777D9"/>
    <w:rsid w:val="00980311"/>
    <w:rsid w:val="0098442F"/>
    <w:rsid w:val="00991B88"/>
    <w:rsid w:val="00992E37"/>
    <w:rsid w:val="009A03A4"/>
    <w:rsid w:val="009A5753"/>
    <w:rsid w:val="009A579D"/>
    <w:rsid w:val="009A6C11"/>
    <w:rsid w:val="009C6B0A"/>
    <w:rsid w:val="009D14D9"/>
    <w:rsid w:val="009E0CFD"/>
    <w:rsid w:val="009E3297"/>
    <w:rsid w:val="009E5DE1"/>
    <w:rsid w:val="009F187C"/>
    <w:rsid w:val="009F702D"/>
    <w:rsid w:val="009F734F"/>
    <w:rsid w:val="00A03C1F"/>
    <w:rsid w:val="00A0521D"/>
    <w:rsid w:val="00A10C4E"/>
    <w:rsid w:val="00A10D17"/>
    <w:rsid w:val="00A246B6"/>
    <w:rsid w:val="00A37040"/>
    <w:rsid w:val="00A43965"/>
    <w:rsid w:val="00A450EB"/>
    <w:rsid w:val="00A45CC2"/>
    <w:rsid w:val="00A47E70"/>
    <w:rsid w:val="00A50CF0"/>
    <w:rsid w:val="00A7671C"/>
    <w:rsid w:val="00A826D8"/>
    <w:rsid w:val="00A82E71"/>
    <w:rsid w:val="00A83298"/>
    <w:rsid w:val="00A8717A"/>
    <w:rsid w:val="00A92AE3"/>
    <w:rsid w:val="00AA1EA3"/>
    <w:rsid w:val="00AA2CBC"/>
    <w:rsid w:val="00AB0328"/>
    <w:rsid w:val="00AB0667"/>
    <w:rsid w:val="00AB0D11"/>
    <w:rsid w:val="00AC28B5"/>
    <w:rsid w:val="00AC5820"/>
    <w:rsid w:val="00AC694F"/>
    <w:rsid w:val="00AD07C9"/>
    <w:rsid w:val="00AD1CD8"/>
    <w:rsid w:val="00AE3115"/>
    <w:rsid w:val="00AE4DE1"/>
    <w:rsid w:val="00AE603B"/>
    <w:rsid w:val="00AF328E"/>
    <w:rsid w:val="00AF5B5B"/>
    <w:rsid w:val="00B2136F"/>
    <w:rsid w:val="00B23562"/>
    <w:rsid w:val="00B258BB"/>
    <w:rsid w:val="00B50791"/>
    <w:rsid w:val="00B61755"/>
    <w:rsid w:val="00B6332C"/>
    <w:rsid w:val="00B63E26"/>
    <w:rsid w:val="00B648AD"/>
    <w:rsid w:val="00B67B97"/>
    <w:rsid w:val="00B72977"/>
    <w:rsid w:val="00B76ED1"/>
    <w:rsid w:val="00B8338F"/>
    <w:rsid w:val="00B9104D"/>
    <w:rsid w:val="00B9321E"/>
    <w:rsid w:val="00B94282"/>
    <w:rsid w:val="00B968C8"/>
    <w:rsid w:val="00BA19E2"/>
    <w:rsid w:val="00BA3EC5"/>
    <w:rsid w:val="00BA51D9"/>
    <w:rsid w:val="00BA5CA9"/>
    <w:rsid w:val="00BB18FD"/>
    <w:rsid w:val="00BB44E7"/>
    <w:rsid w:val="00BB5DFC"/>
    <w:rsid w:val="00BC0795"/>
    <w:rsid w:val="00BC691F"/>
    <w:rsid w:val="00BD279D"/>
    <w:rsid w:val="00BD4B59"/>
    <w:rsid w:val="00BD522C"/>
    <w:rsid w:val="00BD6BB8"/>
    <w:rsid w:val="00BE611E"/>
    <w:rsid w:val="00BF06BF"/>
    <w:rsid w:val="00BF7AF6"/>
    <w:rsid w:val="00C04A3F"/>
    <w:rsid w:val="00C102E1"/>
    <w:rsid w:val="00C23F07"/>
    <w:rsid w:val="00C41D07"/>
    <w:rsid w:val="00C4370A"/>
    <w:rsid w:val="00C50F4B"/>
    <w:rsid w:val="00C53400"/>
    <w:rsid w:val="00C66BA2"/>
    <w:rsid w:val="00C66CFB"/>
    <w:rsid w:val="00C76EF7"/>
    <w:rsid w:val="00C851DF"/>
    <w:rsid w:val="00C95985"/>
    <w:rsid w:val="00C9647C"/>
    <w:rsid w:val="00CB4FB5"/>
    <w:rsid w:val="00CC2FC5"/>
    <w:rsid w:val="00CC5026"/>
    <w:rsid w:val="00CC68D0"/>
    <w:rsid w:val="00CE2228"/>
    <w:rsid w:val="00CE2C4E"/>
    <w:rsid w:val="00CE59DD"/>
    <w:rsid w:val="00CE7066"/>
    <w:rsid w:val="00CE7FF9"/>
    <w:rsid w:val="00CF0CF4"/>
    <w:rsid w:val="00D000BC"/>
    <w:rsid w:val="00D01238"/>
    <w:rsid w:val="00D03F9A"/>
    <w:rsid w:val="00D05DEB"/>
    <w:rsid w:val="00D06D51"/>
    <w:rsid w:val="00D159CA"/>
    <w:rsid w:val="00D16048"/>
    <w:rsid w:val="00D22799"/>
    <w:rsid w:val="00D24991"/>
    <w:rsid w:val="00D32DCF"/>
    <w:rsid w:val="00D34959"/>
    <w:rsid w:val="00D50255"/>
    <w:rsid w:val="00D6193D"/>
    <w:rsid w:val="00D62262"/>
    <w:rsid w:val="00D73F7D"/>
    <w:rsid w:val="00D82A10"/>
    <w:rsid w:val="00D83C97"/>
    <w:rsid w:val="00D84755"/>
    <w:rsid w:val="00DA4D49"/>
    <w:rsid w:val="00DA618E"/>
    <w:rsid w:val="00DB3BB5"/>
    <w:rsid w:val="00DB75C4"/>
    <w:rsid w:val="00DC1D10"/>
    <w:rsid w:val="00DC2BD8"/>
    <w:rsid w:val="00DC4085"/>
    <w:rsid w:val="00DE34CF"/>
    <w:rsid w:val="00DE3516"/>
    <w:rsid w:val="00DE35CE"/>
    <w:rsid w:val="00DE6DD6"/>
    <w:rsid w:val="00DF08CD"/>
    <w:rsid w:val="00E13F3D"/>
    <w:rsid w:val="00E16E51"/>
    <w:rsid w:val="00E17426"/>
    <w:rsid w:val="00E221F6"/>
    <w:rsid w:val="00E279E7"/>
    <w:rsid w:val="00E33CEC"/>
    <w:rsid w:val="00E34898"/>
    <w:rsid w:val="00E354CC"/>
    <w:rsid w:val="00E509B5"/>
    <w:rsid w:val="00E54310"/>
    <w:rsid w:val="00E55284"/>
    <w:rsid w:val="00E6236F"/>
    <w:rsid w:val="00E648FE"/>
    <w:rsid w:val="00E67AD7"/>
    <w:rsid w:val="00E67C46"/>
    <w:rsid w:val="00E736A1"/>
    <w:rsid w:val="00E85BCF"/>
    <w:rsid w:val="00E928B2"/>
    <w:rsid w:val="00EA7361"/>
    <w:rsid w:val="00EB09B7"/>
    <w:rsid w:val="00EC33FA"/>
    <w:rsid w:val="00ED11FC"/>
    <w:rsid w:val="00ED1F3F"/>
    <w:rsid w:val="00ED520F"/>
    <w:rsid w:val="00EE1988"/>
    <w:rsid w:val="00EE492E"/>
    <w:rsid w:val="00EE7D7C"/>
    <w:rsid w:val="00EE7F17"/>
    <w:rsid w:val="00EF796B"/>
    <w:rsid w:val="00F11D6A"/>
    <w:rsid w:val="00F20FAA"/>
    <w:rsid w:val="00F25D98"/>
    <w:rsid w:val="00F300FB"/>
    <w:rsid w:val="00F3219C"/>
    <w:rsid w:val="00F3318E"/>
    <w:rsid w:val="00F3531E"/>
    <w:rsid w:val="00F416A9"/>
    <w:rsid w:val="00F43814"/>
    <w:rsid w:val="00F47579"/>
    <w:rsid w:val="00F901CE"/>
    <w:rsid w:val="00FA72AB"/>
    <w:rsid w:val="00FB6386"/>
    <w:rsid w:val="00FC26A4"/>
    <w:rsid w:val="00FC504A"/>
    <w:rsid w:val="00FD0D5F"/>
    <w:rsid w:val="00FD6303"/>
    <w:rsid w:val="00FE0F02"/>
    <w:rsid w:val="00FF093F"/>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262110278">
      <w:bodyDiv w:val="1"/>
      <w:marLeft w:val="0"/>
      <w:marRight w:val="0"/>
      <w:marTop w:val="0"/>
      <w:marBottom w:val="0"/>
      <w:divBdr>
        <w:top w:val="none" w:sz="0" w:space="0" w:color="auto"/>
        <w:left w:val="none" w:sz="0" w:space="0" w:color="auto"/>
        <w:bottom w:val="none" w:sz="0" w:space="0" w:color="auto"/>
        <w:right w:val="none" w:sz="0" w:space="0" w:color="auto"/>
      </w:divBdr>
      <w:divsChild>
        <w:div w:id="823013500">
          <w:marLeft w:val="835"/>
          <w:marRight w:val="0"/>
          <w:marTop w:val="0"/>
          <w:marBottom w:val="60"/>
          <w:divBdr>
            <w:top w:val="none" w:sz="0" w:space="0" w:color="auto"/>
            <w:left w:val="none" w:sz="0" w:space="0" w:color="auto"/>
            <w:bottom w:val="none" w:sz="0" w:space="0" w:color="auto"/>
            <w:right w:val="none" w:sz="0" w:space="0" w:color="auto"/>
          </w:divBdr>
        </w:div>
      </w:divsChild>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 w:id="1791168370">
      <w:bodyDiv w:val="1"/>
      <w:marLeft w:val="0"/>
      <w:marRight w:val="0"/>
      <w:marTop w:val="0"/>
      <w:marBottom w:val="0"/>
      <w:divBdr>
        <w:top w:val="none" w:sz="0" w:space="0" w:color="auto"/>
        <w:left w:val="none" w:sz="0" w:space="0" w:color="auto"/>
        <w:bottom w:val="none" w:sz="0" w:space="0" w:color="auto"/>
        <w:right w:val="none" w:sz="0" w:space="0" w:color="auto"/>
      </w:divBdr>
      <w:divsChild>
        <w:div w:id="395052525">
          <w:marLeft w:val="835"/>
          <w:marRight w:val="0"/>
          <w:marTop w:val="0"/>
          <w:marBottom w:val="60"/>
          <w:divBdr>
            <w:top w:val="none" w:sz="0" w:space="0" w:color="auto"/>
            <w:left w:val="none" w:sz="0" w:space="0" w:color="auto"/>
            <w:bottom w:val="none" w:sz="0" w:space="0" w:color="auto"/>
            <w:right w:val="none" w:sz="0" w:space="0" w:color="auto"/>
          </w:divBdr>
        </w:div>
      </w:divsChild>
    </w:div>
    <w:div w:id="2003074435">
      <w:bodyDiv w:val="1"/>
      <w:marLeft w:val="0"/>
      <w:marRight w:val="0"/>
      <w:marTop w:val="0"/>
      <w:marBottom w:val="0"/>
      <w:divBdr>
        <w:top w:val="none" w:sz="0" w:space="0" w:color="auto"/>
        <w:left w:val="none" w:sz="0" w:space="0" w:color="auto"/>
        <w:bottom w:val="none" w:sz="0" w:space="0" w:color="auto"/>
        <w:right w:val="none" w:sz="0" w:space="0" w:color="auto"/>
      </w:divBdr>
      <w:divsChild>
        <w:div w:id="1310282017">
          <w:marLeft w:val="835"/>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68CF2-FFB8-48A1-A140-B735F5911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1061</Words>
  <Characters>6052</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0614</cp:lastModifiedBy>
  <cp:revision>2</cp:revision>
  <cp:lastPrinted>1900-12-31T15:00:00Z</cp:lastPrinted>
  <dcterms:created xsi:type="dcterms:W3CDTF">2019-06-18T14:34:00Z</dcterms:created>
  <dcterms:modified xsi:type="dcterms:W3CDTF">2019-06-18T14:34:00Z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(3)hikzQgWjrG7gHC1MZp/6UcxSUIhHFudzz/pTIF1+uaCYpNcLatR8Epw7oH5jZN+yMYa4T1QD
dLPhu/fVIAJMoztjYTdJ0gvNlSnRy0j0Do91j8Zlekmnn+hJIX1jqA1EdMtCz5XTodlv6l5u
+fqrwVFzUP5G1eogVsv8pyiuIze5WmJ5PuJpb99+N1iA9WGGdvR02kcSKyKM9PWz+3/iGyW+
nH8whcV6WXxY/nbifh</vt:lpwstr>
  </property>
  <property fmtid="{D5CDD505-2E9C-101B-9397-08002B2CF9AE}" pid="22" name="_2015_ms_pID_7253431">
    <vt:lpwstr>ST8FCWkJbAL8v59ic0vJA62hfyYJnHja09nyrMRm9JL4TeVUWfg9EW
sGiozrJzH7Uxb4k09pInpu+PtYjpS9rKc+WmEIefDq7bTPgb++0MTkhb4OLYsItJPb1BZC1E
nJDptYRbrzCxpvSKNJwmYkOt8j+CScfGH+Q99YTMnUkoYfe8zARxYswlw4mMbszN7dnv9HEO
oW8Znx6ZfYSRlIx+PamLNTHMV2hgnzxgNxIi</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1559530491</vt:lpwstr>
  </property>
</Properties>
</file>